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00726F">
        <w:rPr>
          <w:rFonts w:hint="eastAsia"/>
          <w:b/>
          <w:noProof/>
          <w:sz w:val="24"/>
          <w:lang w:eastAsia="zh-CN"/>
        </w:rPr>
        <w:t>5</w:t>
      </w:r>
      <w:r w:rsidR="005368CD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</w:t>
      </w:r>
      <w:r w:rsidR="00B023C9">
        <w:rPr>
          <w:rFonts w:hint="eastAsia"/>
          <w:b/>
          <w:i/>
          <w:noProof/>
          <w:sz w:val="28"/>
          <w:lang w:eastAsia="zh-CN"/>
        </w:rPr>
        <w:t>-</w:t>
      </w:r>
      <w:r w:rsidR="0076343D">
        <w:rPr>
          <w:rFonts w:hint="eastAsia"/>
          <w:b/>
          <w:i/>
          <w:noProof/>
          <w:sz w:val="28"/>
          <w:lang w:eastAsia="zh-CN"/>
        </w:rPr>
        <w:t>200</w:t>
      </w:r>
      <w:r w:rsidR="009106E3">
        <w:rPr>
          <w:rFonts w:hint="eastAsia"/>
          <w:b/>
          <w:i/>
          <w:noProof/>
          <w:sz w:val="28"/>
          <w:lang w:eastAsia="zh-CN"/>
        </w:rPr>
        <w:t>6221</w:t>
      </w:r>
    </w:p>
    <w:p w:rsidR="0092702B" w:rsidRDefault="0076343D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  <w:lang w:eastAsia="zh-CN"/>
        </w:rPr>
        <w:t>Electronic meeting</w:t>
      </w:r>
      <w:r w:rsidR="005368CD" w:rsidRPr="00B40311">
        <w:rPr>
          <w:rFonts w:cs="Arial"/>
          <w:b/>
          <w:sz w:val="24"/>
          <w:lang w:eastAsia="ko-KR"/>
        </w:rPr>
        <w:t xml:space="preserve">, </w:t>
      </w:r>
      <w:r w:rsidRPr="00E80E4F">
        <w:rPr>
          <w:rFonts w:cs="Arial" w:hint="eastAsia"/>
          <w:b/>
          <w:sz w:val="24"/>
        </w:rPr>
        <w:t>2</w:t>
      </w:r>
      <w:r w:rsidR="0000726F">
        <w:rPr>
          <w:rFonts w:cs="Arial" w:hint="eastAsia"/>
          <w:b/>
          <w:sz w:val="24"/>
          <w:lang w:eastAsia="zh-CN"/>
        </w:rPr>
        <w:t>5</w:t>
      </w:r>
      <w:r w:rsidRPr="00E80E4F">
        <w:rPr>
          <w:rFonts w:cs="Arial" w:hint="eastAsia"/>
          <w:b/>
          <w:sz w:val="24"/>
          <w:vertAlign w:val="superscript"/>
        </w:rPr>
        <w:t>th</w:t>
      </w:r>
      <w:r w:rsidRPr="00E80E4F">
        <w:rPr>
          <w:rFonts w:cs="Arial" w:hint="eastAsia"/>
          <w:b/>
          <w:sz w:val="24"/>
          <w:lang w:eastAsia="zh-CN"/>
        </w:rPr>
        <w:t xml:space="preserve"> </w:t>
      </w:r>
      <w:r w:rsidR="0000726F">
        <w:rPr>
          <w:rFonts w:cs="Arial" w:hint="eastAsia"/>
          <w:b/>
          <w:sz w:val="24"/>
          <w:lang w:eastAsia="zh-CN"/>
        </w:rPr>
        <w:t>May</w:t>
      </w:r>
      <w:r w:rsidRPr="00E80E4F">
        <w:rPr>
          <w:rFonts w:cs="Arial" w:hint="eastAsia"/>
          <w:b/>
          <w:sz w:val="24"/>
          <w:lang w:eastAsia="zh-CN"/>
        </w:rPr>
        <w:t xml:space="preserve"> </w:t>
      </w:r>
      <w:r w:rsidRPr="00E80E4F">
        <w:rPr>
          <w:rFonts w:cs="Arial"/>
          <w:b/>
          <w:sz w:val="24"/>
        </w:rPr>
        <w:t xml:space="preserve">– </w:t>
      </w:r>
      <w:r w:rsidR="0000726F">
        <w:rPr>
          <w:rFonts w:cs="Arial" w:hint="eastAsia"/>
          <w:b/>
          <w:sz w:val="24"/>
          <w:lang w:eastAsia="zh-CN"/>
        </w:rPr>
        <w:t>5</w:t>
      </w:r>
      <w:r w:rsidR="0000726F">
        <w:rPr>
          <w:rFonts w:cs="Arial" w:hint="eastAsia"/>
          <w:b/>
          <w:sz w:val="24"/>
          <w:vertAlign w:val="superscript"/>
          <w:lang w:eastAsia="zh-CN"/>
        </w:rPr>
        <w:t>th</w:t>
      </w:r>
      <w:r w:rsidRPr="00E80E4F">
        <w:rPr>
          <w:rFonts w:cs="Arial" w:hint="eastAsia"/>
          <w:b/>
          <w:sz w:val="24"/>
        </w:rPr>
        <w:t xml:space="preserve"> </w:t>
      </w:r>
      <w:r w:rsidR="0000726F">
        <w:rPr>
          <w:rFonts w:cs="Arial" w:hint="eastAsia"/>
          <w:b/>
          <w:sz w:val="24"/>
          <w:lang w:eastAsia="zh-CN"/>
        </w:rPr>
        <w:t>June</w:t>
      </w:r>
      <w:r w:rsidR="005368CD" w:rsidRPr="00B40311">
        <w:rPr>
          <w:rFonts w:cs="Arial"/>
          <w:b/>
          <w:sz w:val="24"/>
          <w:lang w:eastAsia="ko-KR"/>
        </w:rPr>
        <w:t>,</w:t>
      </w:r>
      <w:r w:rsidR="005368CD" w:rsidRPr="00B40311">
        <w:rPr>
          <w:rFonts w:cs="Arial" w:hint="eastAsia"/>
          <w:b/>
          <w:sz w:val="24"/>
          <w:lang w:eastAsia="ko-KR"/>
        </w:rPr>
        <w:t xml:space="preserve"> 20</w:t>
      </w:r>
      <w:r w:rsidR="005368CD">
        <w:rPr>
          <w:rFonts w:cs="Arial" w:hint="eastAsia"/>
          <w:b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106E3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0635</w:t>
            </w:r>
            <w:bookmarkStart w:id="0" w:name="_GoBack"/>
            <w:bookmarkEnd w:id="0"/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76343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7634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17F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02A8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="0076343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="00E204D2" w:rsidRPr="001D17F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E80E4F" w:rsidP="006116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CR </w:t>
            </w:r>
            <w:r w:rsidR="00611608">
              <w:rPr>
                <w:rFonts w:ascii="Times New Roman" w:hAnsi="Times New Roman" w:hint="eastAsia"/>
                <w:szCs w:val="21"/>
                <w:lang w:eastAsia="zh-CN"/>
              </w:rPr>
              <w:t xml:space="preserve">on </w:t>
            </w:r>
            <w:r w:rsidR="009B5506" w:rsidRPr="009B5506">
              <w:rPr>
                <w:rFonts w:ascii="Times New Roman" w:hAnsi="Times New Roman"/>
                <w:szCs w:val="21"/>
                <w:lang w:eastAsia="zh-CN"/>
              </w:rPr>
              <w:t>minimum requirement at transition period for UE power saving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102A8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zh-CN"/>
              </w:rPr>
              <w:t>NR_UE_pow_sav</w:t>
            </w:r>
            <w:proofErr w:type="spellEnd"/>
            <w:r w:rsidRPr="00C1389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00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</w:t>
            </w:r>
            <w:r w:rsidR="00102A80">
              <w:rPr>
                <w:rFonts w:hint="eastAsia"/>
                <w:noProof/>
                <w:lang w:eastAsia="zh-CN"/>
              </w:rPr>
              <w:t>20</w:t>
            </w:r>
            <w:r w:rsidR="0092702B" w:rsidRPr="00C15EC8">
              <w:rPr>
                <w:noProof/>
                <w:lang w:eastAsia="zh-CN"/>
              </w:rPr>
              <w:t>-</w:t>
            </w:r>
            <w:r w:rsidR="0000726F">
              <w:rPr>
                <w:rFonts w:hint="eastAsia"/>
                <w:noProof/>
                <w:lang w:eastAsia="zh-CN"/>
              </w:rPr>
              <w:t>5</w:t>
            </w:r>
            <w:r w:rsidR="0092702B" w:rsidRPr="00C15EC8">
              <w:rPr>
                <w:noProof/>
                <w:lang w:eastAsia="zh-CN"/>
              </w:rPr>
              <w:t>-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102A8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102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102A8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6D75AA" w:rsidP="001A2C8F">
            <w:pPr>
              <w:pStyle w:val="CRCoverPage"/>
              <w:spacing w:after="0"/>
              <w:rPr>
                <w:lang w:eastAsia="zh-CN"/>
              </w:rPr>
            </w:pPr>
            <w:r w:rsidRPr="0076343D">
              <w:rPr>
                <w:rFonts w:ascii="Times New Roman" w:hAnsi="Times New Roman" w:hint="eastAsia"/>
                <w:lang w:eastAsia="zh-CN"/>
              </w:rPr>
              <w:t xml:space="preserve">RRM measurement relaxation was introduced </w:t>
            </w:r>
            <w:r w:rsidR="001A2C8F">
              <w:rPr>
                <w:rFonts w:ascii="Times New Roman" w:hAnsi="Times New Roman" w:hint="eastAsia"/>
                <w:lang w:eastAsia="zh-CN"/>
              </w:rPr>
              <w:t>for UE power saving</w:t>
            </w:r>
            <w:r w:rsidR="0000726F">
              <w:rPr>
                <w:rFonts w:ascii="Times New Roman" w:hAnsi="Times New Roman" w:hint="eastAsia"/>
                <w:lang w:eastAsia="zh-CN"/>
              </w:rPr>
              <w:t>, hence</w:t>
            </w:r>
            <w:r w:rsidRPr="0076343D">
              <w:rPr>
                <w:rFonts w:ascii="Times New Roman" w:hAnsi="Times New Roman" w:hint="eastAsia"/>
                <w:lang w:eastAsia="zh-CN"/>
              </w:rPr>
              <w:t xml:space="preserve"> the </w:t>
            </w:r>
            <w:r w:rsidR="001A2C8F">
              <w:rPr>
                <w:rFonts w:ascii="Times New Roman" w:hAnsi="Times New Roman" w:hint="eastAsia"/>
                <w:lang w:eastAsia="zh-CN"/>
              </w:rPr>
              <w:t xml:space="preserve">minimum requirement at </w:t>
            </w:r>
            <w:r w:rsidR="001A2C8F">
              <w:rPr>
                <w:rFonts w:ascii="Times New Roman" w:hAnsi="Times New Roman"/>
                <w:lang w:eastAsia="zh-CN"/>
              </w:rPr>
              <w:t>transition</w:t>
            </w:r>
            <w:r w:rsidR="001A2C8F">
              <w:rPr>
                <w:rFonts w:ascii="Times New Roman" w:hAnsi="Times New Roman" w:hint="eastAsia"/>
                <w:lang w:eastAsia="zh-CN"/>
              </w:rPr>
              <w:t xml:space="preserve"> between normal mode and relaxed mode</w:t>
            </w:r>
            <w:r w:rsidRPr="0076343D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1A2C8F">
              <w:rPr>
                <w:rFonts w:ascii="Times New Roman" w:hAnsi="Times New Roman" w:hint="eastAsia"/>
                <w:lang w:eastAsia="zh-CN"/>
              </w:rPr>
              <w:t xml:space="preserve">shall </w:t>
            </w:r>
            <w:r w:rsidRPr="0076343D">
              <w:rPr>
                <w:rFonts w:ascii="Times New Roman" w:hAnsi="Times New Roman" w:hint="eastAsia"/>
                <w:lang w:eastAsia="zh-CN"/>
              </w:rPr>
              <w:t>be introduced.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13B" w:rsidRPr="00690821" w:rsidRDefault="006D75AA" w:rsidP="001A2C8F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Introduce </w:t>
            </w:r>
            <w:r w:rsidR="001A2C8F">
              <w:rPr>
                <w:rFonts w:ascii="Times New Roman" w:hAnsi="Times New Roman" w:hint="eastAsia"/>
                <w:lang w:eastAsia="zh-CN"/>
              </w:rPr>
              <w:t xml:space="preserve">minimum requirement at </w:t>
            </w:r>
            <w:r w:rsidR="001A2C8F">
              <w:rPr>
                <w:rFonts w:ascii="Times New Roman" w:hAnsi="Times New Roman"/>
                <w:lang w:eastAsia="zh-CN"/>
              </w:rPr>
              <w:t>transition</w:t>
            </w:r>
            <w:r w:rsidR="001A2C8F">
              <w:rPr>
                <w:rFonts w:ascii="Times New Roman" w:hAnsi="Times New Roman" w:hint="eastAsia"/>
                <w:lang w:eastAsia="zh-CN"/>
              </w:rPr>
              <w:t xml:space="preserve"> between normal mode and relaxed mode in power saving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1A2C8F" w:rsidP="0096053F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Minimum requirement at </w:t>
            </w:r>
            <w:r>
              <w:rPr>
                <w:rFonts w:ascii="Times New Roman" w:hAnsi="Times New Roman"/>
                <w:lang w:eastAsia="zh-CN"/>
              </w:rPr>
              <w:t>transition</w:t>
            </w:r>
            <w:r>
              <w:rPr>
                <w:rFonts w:ascii="Times New Roman" w:hAnsi="Times New Roman" w:hint="eastAsia"/>
                <w:lang w:eastAsia="zh-CN"/>
              </w:rPr>
              <w:t xml:space="preserve"> for power saving</w:t>
            </w:r>
            <w:r w:rsidR="006D75AA" w:rsidRPr="0076343D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96053F" w:rsidRPr="0076343D">
              <w:rPr>
                <w:rFonts w:ascii="Times New Roman" w:hAnsi="Times New Roman" w:hint="eastAsia"/>
                <w:lang w:eastAsia="zh-CN"/>
              </w:rPr>
              <w:t>is missing.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1A2C8F" w:rsidP="007537E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="007537EB">
              <w:rPr>
                <w:rFonts w:hint="eastAsia"/>
                <w:noProof/>
                <w:lang w:eastAsia="zh-CN"/>
              </w:rPr>
              <w:t>4.2.2</w:t>
            </w:r>
            <w:r>
              <w:rPr>
                <w:rFonts w:hint="eastAsia"/>
                <w:noProof/>
                <w:lang w:eastAsia="zh-CN"/>
              </w:rPr>
              <w:t>.8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45D7A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End w:id="3"/>
      <w:bookmarkEnd w:id="4"/>
    </w:p>
    <w:p w:rsidR="000228B3" w:rsidRPr="000228B3" w:rsidRDefault="000228B3" w:rsidP="000228B3">
      <w:pPr>
        <w:pStyle w:val="4"/>
        <w:rPr>
          <w:ins w:id="5" w:author="CATT" w:date="2020-05-11T10:58:00Z"/>
        </w:rPr>
      </w:pPr>
      <w:bookmarkStart w:id="6" w:name="_Toc5952541"/>
      <w:ins w:id="7" w:author="CATT" w:date="2020-05-11T10:58:00Z">
        <w:r w:rsidRPr="00885F53">
          <w:t>4.2.2.</w:t>
        </w:r>
        <w:r>
          <w:rPr>
            <w:rFonts w:eastAsiaTheme="minorEastAsia" w:hint="eastAsia"/>
          </w:rPr>
          <w:t>8</w:t>
        </w:r>
        <w:r w:rsidRPr="00885F53">
          <w:tab/>
        </w:r>
      </w:ins>
      <w:ins w:id="8" w:author="CATT" w:date="2020-05-11T10:59:00Z">
        <w:r w:rsidRPr="00885F53">
          <w:t>Minimum requirement at transitions</w:t>
        </w:r>
      </w:ins>
      <w:bookmarkEnd w:id="6"/>
    </w:p>
    <w:p w:rsidR="009B5506" w:rsidRPr="000228B3" w:rsidRDefault="000228B3" w:rsidP="003E464A">
      <w:pPr>
        <w:rPr>
          <w:ins w:id="9" w:author="CATT" w:date="2020-05-11T11:00:00Z"/>
          <w:rFonts w:eastAsiaTheme="minorEastAsia"/>
          <w:lang w:val="en-US" w:eastAsia="zh-CN"/>
        </w:rPr>
      </w:pPr>
      <w:ins w:id="10" w:author="CATT" w:date="2020-05-11T11:00:00Z">
        <w:r w:rsidRPr="000228B3">
          <w:rPr>
            <w:rFonts w:eastAsiaTheme="minorEastAsia" w:hint="eastAsia"/>
            <w:lang w:val="en-US" w:eastAsia="zh-CN"/>
          </w:rPr>
          <w:t xml:space="preserve">When the intra/inter-frequency measurement </w:t>
        </w:r>
      </w:ins>
      <w:ins w:id="11" w:author="CATT" w:date="2020-05-11T11:11:00Z">
        <w:r w:rsidR="00A81EF9">
          <w:rPr>
            <w:rFonts w:eastAsiaTheme="minorEastAsia" w:hint="eastAsia"/>
            <w:lang w:val="en-US" w:eastAsia="zh-CN"/>
          </w:rPr>
          <w:t>transitions</w:t>
        </w:r>
      </w:ins>
      <w:ins w:id="12" w:author="CATT" w:date="2020-05-11T11:00:00Z">
        <w:r w:rsidRPr="000228B3">
          <w:rPr>
            <w:rFonts w:eastAsiaTheme="minorEastAsia" w:hint="eastAsia"/>
            <w:lang w:val="en-US" w:eastAsia="zh-CN"/>
          </w:rPr>
          <w:t xml:space="preserve"> from </w:t>
        </w:r>
      </w:ins>
      <w:ins w:id="13" w:author="CATT" w:date="2020-05-11T11:09:00Z">
        <w:r w:rsidR="00A81EF9">
          <w:rPr>
            <w:rFonts w:eastAsiaTheme="minorEastAsia" w:hint="eastAsia"/>
            <w:lang w:val="en-US" w:eastAsia="zh-CN"/>
          </w:rPr>
          <w:t>low mobility condition</w:t>
        </w:r>
      </w:ins>
      <w:ins w:id="14" w:author="CATT" w:date="2020-05-11T11:00:00Z">
        <w:r w:rsidRPr="000228B3">
          <w:rPr>
            <w:rFonts w:eastAsiaTheme="minorEastAsia"/>
            <w:lang w:val="en-US" w:eastAsia="zh-CN"/>
          </w:rPr>
          <w:t xml:space="preserve"> or </w:t>
        </w:r>
      </w:ins>
      <w:ins w:id="15" w:author="CATT" w:date="2020-05-11T11:10:00Z">
        <w:r w:rsidR="00A81EF9">
          <w:rPr>
            <w:rFonts w:eastAsiaTheme="minorEastAsia" w:hint="eastAsia"/>
            <w:lang w:val="en-US" w:eastAsia="zh-CN"/>
          </w:rPr>
          <w:t>not-in-cell-edge condition</w:t>
        </w:r>
      </w:ins>
      <w:ins w:id="16" w:author="CATT" w:date="2020-05-11T11:00:00Z">
        <w:r w:rsidRPr="000228B3">
          <w:rPr>
            <w:rFonts w:eastAsiaTheme="minorEastAsia"/>
            <w:lang w:val="en-US" w:eastAsia="zh-CN"/>
          </w:rPr>
          <w:t xml:space="preserve"> to </w:t>
        </w:r>
      </w:ins>
      <w:ins w:id="17" w:author="CATT" w:date="2020-05-11T11:10:00Z">
        <w:r w:rsidR="00A81EF9">
          <w:rPr>
            <w:rFonts w:eastAsiaTheme="minorEastAsia" w:hint="eastAsia"/>
            <w:lang w:val="en-US" w:eastAsia="zh-CN"/>
          </w:rPr>
          <w:t>low mobility condition</w:t>
        </w:r>
        <w:r w:rsidR="00A81EF9" w:rsidRPr="000228B3">
          <w:rPr>
            <w:rFonts w:eastAsiaTheme="minorEastAsia"/>
            <w:lang w:val="en-US" w:eastAsia="zh-CN"/>
          </w:rPr>
          <w:t xml:space="preserve"> </w:t>
        </w:r>
        <w:r w:rsidR="00A81EF9">
          <w:rPr>
            <w:rFonts w:eastAsiaTheme="minorEastAsia" w:hint="eastAsia"/>
            <w:lang w:val="en-US" w:eastAsia="zh-CN"/>
          </w:rPr>
          <w:t>and</w:t>
        </w:r>
        <w:r w:rsidR="00A81EF9" w:rsidRPr="000228B3">
          <w:rPr>
            <w:rFonts w:eastAsiaTheme="minorEastAsia"/>
            <w:lang w:val="en-US" w:eastAsia="zh-CN"/>
          </w:rPr>
          <w:t xml:space="preserve"> </w:t>
        </w:r>
        <w:r w:rsidR="00A81EF9">
          <w:rPr>
            <w:rFonts w:eastAsiaTheme="minorEastAsia" w:hint="eastAsia"/>
            <w:lang w:val="en-US" w:eastAsia="zh-CN"/>
          </w:rPr>
          <w:t>not-in-cell-edge condition</w:t>
        </w:r>
      </w:ins>
      <w:ins w:id="18" w:author="CATT" w:date="2020-05-11T11:00:00Z">
        <w:r w:rsidRPr="000228B3">
          <w:rPr>
            <w:rFonts w:eastAsiaTheme="minorEastAsia" w:hint="eastAsia"/>
            <w:lang w:val="en-US" w:eastAsia="zh-CN"/>
          </w:rPr>
          <w:t xml:space="preserve"> or vice versa during one cell-reselection period, the cell re-selection </w:t>
        </w:r>
        <w:r w:rsidRPr="000228B3">
          <w:rPr>
            <w:rFonts w:eastAsiaTheme="minorEastAsia"/>
            <w:lang w:val="en-US" w:eastAsia="zh-CN"/>
          </w:rPr>
          <w:t>requirement</w:t>
        </w:r>
        <w:r w:rsidRPr="000228B3">
          <w:rPr>
            <w:rFonts w:eastAsiaTheme="minorEastAsia" w:hint="eastAsia"/>
            <w:lang w:val="en-US" w:eastAsia="zh-CN"/>
          </w:rPr>
          <w:t xml:space="preserve">s </w:t>
        </w:r>
      </w:ins>
      <w:ins w:id="19" w:author="CATT" w:date="2020-05-11T11:18:00Z">
        <w:r w:rsidR="000149F3">
          <w:rPr>
            <w:rFonts w:eastAsiaTheme="minorEastAsia" w:hint="eastAsia"/>
            <w:lang w:val="en-US" w:eastAsia="zh-CN"/>
          </w:rPr>
          <w:t>with longer delay apply</w:t>
        </w:r>
      </w:ins>
      <w:ins w:id="20" w:author="CATT" w:date="2020-05-11T11:00:00Z">
        <w:r w:rsidRPr="000228B3">
          <w:rPr>
            <w:rFonts w:eastAsiaTheme="minorEastAsia" w:hint="eastAsia"/>
            <w:lang w:val="en-US" w:eastAsia="zh-CN"/>
          </w:rPr>
          <w:t>.</w:t>
        </w:r>
      </w:ins>
    </w:p>
    <w:p w:rsidR="000228B3" w:rsidRPr="000228B3" w:rsidRDefault="000228B3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ins w:id="21" w:author="CATT" w:date="2020-05-11T11:00:00Z">
        <w:r w:rsidRPr="000228B3">
          <w:rPr>
            <w:rFonts w:eastAsiaTheme="minorEastAsia" w:hint="eastAsia"/>
            <w:lang w:val="en-US" w:eastAsia="zh-CN"/>
          </w:rPr>
          <w:t xml:space="preserve">When the intra/inter-frequency measurement </w:t>
        </w:r>
      </w:ins>
      <w:ins w:id="22" w:author="CATT" w:date="2020-05-11T11:19:00Z">
        <w:r w:rsidR="000149F3">
          <w:rPr>
            <w:rFonts w:eastAsiaTheme="minorEastAsia" w:hint="eastAsia"/>
            <w:lang w:val="en-US" w:eastAsia="zh-CN"/>
          </w:rPr>
          <w:t>transitions</w:t>
        </w:r>
        <w:r w:rsidR="000149F3" w:rsidRPr="000228B3">
          <w:rPr>
            <w:rFonts w:eastAsiaTheme="minorEastAsia" w:hint="eastAsia"/>
            <w:lang w:val="en-US" w:eastAsia="zh-CN"/>
          </w:rPr>
          <w:t xml:space="preserve"> </w:t>
        </w:r>
      </w:ins>
      <w:ins w:id="23" w:author="CATT" w:date="2020-05-11T11:00:00Z">
        <w:r w:rsidRPr="000228B3">
          <w:rPr>
            <w:rFonts w:eastAsiaTheme="minorEastAsia" w:hint="eastAsia"/>
            <w:lang w:val="en-US" w:eastAsia="zh-CN"/>
          </w:rPr>
          <w:t xml:space="preserve">from </w:t>
        </w:r>
        <w:r w:rsidRPr="000228B3">
          <w:rPr>
            <w:rFonts w:eastAsiaTheme="minorEastAsia"/>
            <w:lang w:val="en-US" w:eastAsia="zh-CN"/>
          </w:rPr>
          <w:t xml:space="preserve">normal mode to </w:t>
        </w:r>
      </w:ins>
      <w:ins w:id="24" w:author="CATT" w:date="2020-05-11T11:15:00Z">
        <w:r w:rsidR="000149F3">
          <w:rPr>
            <w:rFonts w:eastAsiaTheme="minorEastAsia" w:hint="eastAsia"/>
            <w:lang w:val="en-US" w:eastAsia="zh-CN"/>
          </w:rPr>
          <w:t>low mobility condition</w:t>
        </w:r>
        <w:r w:rsidR="000149F3" w:rsidRPr="000228B3">
          <w:rPr>
            <w:rFonts w:eastAsiaTheme="minorEastAsia"/>
            <w:lang w:val="en-US" w:eastAsia="zh-CN"/>
          </w:rPr>
          <w:t xml:space="preserve"> or </w:t>
        </w:r>
        <w:r w:rsidR="000149F3">
          <w:rPr>
            <w:rFonts w:eastAsiaTheme="minorEastAsia" w:hint="eastAsia"/>
            <w:lang w:val="en-US" w:eastAsia="zh-CN"/>
          </w:rPr>
          <w:t>not-in-cell-edge condition</w:t>
        </w:r>
        <w:r w:rsidR="000149F3" w:rsidRPr="000228B3">
          <w:rPr>
            <w:rFonts w:eastAsiaTheme="minorEastAsia"/>
            <w:lang w:val="en-US" w:eastAsia="zh-CN"/>
          </w:rPr>
          <w:t xml:space="preserve"> </w:t>
        </w:r>
        <w:r w:rsidR="000149F3">
          <w:rPr>
            <w:rFonts w:eastAsiaTheme="minorEastAsia" w:hint="eastAsia"/>
            <w:lang w:val="en-US" w:eastAsia="zh-CN"/>
          </w:rPr>
          <w:t>or</w:t>
        </w:r>
        <w:r w:rsidR="000149F3" w:rsidRPr="000228B3">
          <w:rPr>
            <w:rFonts w:eastAsiaTheme="minorEastAsia"/>
            <w:lang w:val="en-US" w:eastAsia="zh-CN"/>
          </w:rPr>
          <w:t xml:space="preserve"> </w:t>
        </w:r>
        <w:r w:rsidR="000149F3">
          <w:rPr>
            <w:rFonts w:eastAsiaTheme="minorEastAsia" w:hint="eastAsia"/>
            <w:lang w:val="en-US" w:eastAsia="zh-CN"/>
          </w:rPr>
          <w:t>low mobility condition</w:t>
        </w:r>
        <w:r w:rsidR="000149F3" w:rsidRPr="000228B3">
          <w:rPr>
            <w:rFonts w:eastAsiaTheme="minorEastAsia"/>
            <w:lang w:val="en-US" w:eastAsia="zh-CN"/>
          </w:rPr>
          <w:t xml:space="preserve"> </w:t>
        </w:r>
        <w:r w:rsidR="000149F3">
          <w:rPr>
            <w:rFonts w:eastAsiaTheme="minorEastAsia" w:hint="eastAsia"/>
            <w:lang w:val="en-US" w:eastAsia="zh-CN"/>
          </w:rPr>
          <w:t>and</w:t>
        </w:r>
        <w:r w:rsidR="000149F3" w:rsidRPr="000228B3">
          <w:rPr>
            <w:rFonts w:eastAsiaTheme="minorEastAsia"/>
            <w:lang w:val="en-US" w:eastAsia="zh-CN"/>
          </w:rPr>
          <w:t xml:space="preserve"> </w:t>
        </w:r>
        <w:r w:rsidR="000149F3">
          <w:rPr>
            <w:rFonts w:eastAsiaTheme="minorEastAsia" w:hint="eastAsia"/>
            <w:lang w:val="en-US" w:eastAsia="zh-CN"/>
          </w:rPr>
          <w:t>not-in-cell-edge condition</w:t>
        </w:r>
      </w:ins>
      <w:ins w:id="25" w:author="CATT" w:date="2020-05-11T11:00:00Z">
        <w:r w:rsidRPr="000228B3">
          <w:rPr>
            <w:rFonts w:eastAsiaTheme="minorEastAsia" w:hint="eastAsia"/>
            <w:lang w:val="en-US" w:eastAsia="zh-CN"/>
          </w:rPr>
          <w:t xml:space="preserve"> or vice versa during one cell-reselection period, the cell re-selection </w:t>
        </w:r>
        <w:r w:rsidRPr="000228B3">
          <w:rPr>
            <w:rFonts w:eastAsiaTheme="minorEastAsia"/>
            <w:lang w:val="en-US" w:eastAsia="zh-CN"/>
          </w:rPr>
          <w:t>requirement</w:t>
        </w:r>
        <w:r w:rsidRPr="000228B3">
          <w:rPr>
            <w:rFonts w:eastAsiaTheme="minorEastAsia" w:hint="eastAsia"/>
            <w:lang w:val="en-US" w:eastAsia="zh-CN"/>
          </w:rPr>
          <w:t xml:space="preserve">s </w:t>
        </w:r>
      </w:ins>
      <w:ins w:id="26" w:author="CATT" w:date="2020-05-11T11:18:00Z">
        <w:r w:rsidR="000149F3">
          <w:rPr>
            <w:rFonts w:eastAsiaTheme="minorEastAsia" w:hint="eastAsia"/>
            <w:lang w:val="en-US" w:eastAsia="zh-CN"/>
          </w:rPr>
          <w:t>with longer delay apply</w:t>
        </w:r>
      </w:ins>
      <w:ins w:id="27" w:author="CATT" w:date="2020-05-11T11:00:00Z">
        <w:r w:rsidRPr="000228B3">
          <w:rPr>
            <w:rFonts w:eastAsiaTheme="minorEastAsia" w:hint="eastAsia"/>
            <w:lang w:val="en-US" w:eastAsia="zh-CN"/>
          </w:rPr>
          <w:t>.</w:t>
        </w:r>
      </w:ins>
    </w:p>
    <w:p w:rsidR="00D45D7A" w:rsidRPr="00D45D7A" w:rsidRDefault="00D92C12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sectPr w:rsidR="00D45D7A" w:rsidRPr="00D45D7A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182" w:rsidRPr="00CB02FB" w:rsidRDefault="00D53182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D53182" w:rsidRPr="00CB02FB" w:rsidRDefault="00D53182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182" w:rsidRPr="00CB02FB" w:rsidRDefault="00D53182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D53182" w:rsidRPr="00CB02FB" w:rsidRDefault="00D53182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">
    <w:nsid w:val="382D595C"/>
    <w:multiLevelType w:val="hybridMultilevel"/>
    <w:tmpl w:val="7272197E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1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2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10"/>
  </w:num>
  <w:num w:numId="6">
    <w:abstractNumId w:val="3"/>
  </w:num>
  <w:num w:numId="7">
    <w:abstractNumId w:val="2"/>
  </w:num>
  <w:num w:numId="8">
    <w:abstractNumId w:val="1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26F"/>
    <w:rsid w:val="000149F3"/>
    <w:rsid w:val="000216CD"/>
    <w:rsid w:val="0002209D"/>
    <w:rsid w:val="00022217"/>
    <w:rsid w:val="000228B3"/>
    <w:rsid w:val="00022DC1"/>
    <w:rsid w:val="00024B7A"/>
    <w:rsid w:val="000321DB"/>
    <w:rsid w:val="000327F4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5868"/>
    <w:rsid w:val="000B0D6A"/>
    <w:rsid w:val="000B4352"/>
    <w:rsid w:val="000B49B8"/>
    <w:rsid w:val="000C60CE"/>
    <w:rsid w:val="000D5EB1"/>
    <w:rsid w:val="000E3088"/>
    <w:rsid w:val="000E3A18"/>
    <w:rsid w:val="000F0FB1"/>
    <w:rsid w:val="000F174F"/>
    <w:rsid w:val="00102A80"/>
    <w:rsid w:val="00104247"/>
    <w:rsid w:val="00110279"/>
    <w:rsid w:val="00121D61"/>
    <w:rsid w:val="001238AD"/>
    <w:rsid w:val="00123F1B"/>
    <w:rsid w:val="001319A9"/>
    <w:rsid w:val="00134274"/>
    <w:rsid w:val="001448F7"/>
    <w:rsid w:val="0018766E"/>
    <w:rsid w:val="001910E4"/>
    <w:rsid w:val="00191366"/>
    <w:rsid w:val="001A2C8F"/>
    <w:rsid w:val="001A2FF2"/>
    <w:rsid w:val="001B04C1"/>
    <w:rsid w:val="001B27D3"/>
    <w:rsid w:val="001C1959"/>
    <w:rsid w:val="001C425C"/>
    <w:rsid w:val="001D0AE1"/>
    <w:rsid w:val="001D17F4"/>
    <w:rsid w:val="001D26B1"/>
    <w:rsid w:val="001F52DD"/>
    <w:rsid w:val="001F53AD"/>
    <w:rsid w:val="001F58E6"/>
    <w:rsid w:val="001F7E5E"/>
    <w:rsid w:val="00200630"/>
    <w:rsid w:val="002028FE"/>
    <w:rsid w:val="002075C4"/>
    <w:rsid w:val="00212198"/>
    <w:rsid w:val="002121AE"/>
    <w:rsid w:val="00216255"/>
    <w:rsid w:val="002216C3"/>
    <w:rsid w:val="00222DDC"/>
    <w:rsid w:val="002240F4"/>
    <w:rsid w:val="00233D3D"/>
    <w:rsid w:val="00236890"/>
    <w:rsid w:val="00236B54"/>
    <w:rsid w:val="00240AA2"/>
    <w:rsid w:val="00244C86"/>
    <w:rsid w:val="0024539C"/>
    <w:rsid w:val="002527A4"/>
    <w:rsid w:val="00254730"/>
    <w:rsid w:val="002550E4"/>
    <w:rsid w:val="002673BA"/>
    <w:rsid w:val="00267833"/>
    <w:rsid w:val="0027074C"/>
    <w:rsid w:val="002761B8"/>
    <w:rsid w:val="002767BB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C0A"/>
    <w:rsid w:val="002E3FF7"/>
    <w:rsid w:val="002E5D32"/>
    <w:rsid w:val="002E721B"/>
    <w:rsid w:val="00300651"/>
    <w:rsid w:val="0032183C"/>
    <w:rsid w:val="00340D7C"/>
    <w:rsid w:val="0034512B"/>
    <w:rsid w:val="003571EF"/>
    <w:rsid w:val="003633A4"/>
    <w:rsid w:val="0036467F"/>
    <w:rsid w:val="00364E4B"/>
    <w:rsid w:val="00376095"/>
    <w:rsid w:val="00390401"/>
    <w:rsid w:val="0039135E"/>
    <w:rsid w:val="00392408"/>
    <w:rsid w:val="00392D3B"/>
    <w:rsid w:val="00393346"/>
    <w:rsid w:val="00393BAC"/>
    <w:rsid w:val="00394DB7"/>
    <w:rsid w:val="003A0BFE"/>
    <w:rsid w:val="003A4DA6"/>
    <w:rsid w:val="003A6E1A"/>
    <w:rsid w:val="003B5113"/>
    <w:rsid w:val="003B7EBA"/>
    <w:rsid w:val="003E464A"/>
    <w:rsid w:val="0040655F"/>
    <w:rsid w:val="004074DA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65CA3"/>
    <w:rsid w:val="00476DE6"/>
    <w:rsid w:val="00480FA7"/>
    <w:rsid w:val="00480FC1"/>
    <w:rsid w:val="00481C09"/>
    <w:rsid w:val="004830C0"/>
    <w:rsid w:val="00490391"/>
    <w:rsid w:val="004A40B1"/>
    <w:rsid w:val="004A64C3"/>
    <w:rsid w:val="004C091A"/>
    <w:rsid w:val="004C1BDC"/>
    <w:rsid w:val="004D1FA5"/>
    <w:rsid w:val="004D31C1"/>
    <w:rsid w:val="004E07A2"/>
    <w:rsid w:val="004E1ADE"/>
    <w:rsid w:val="004E1BD0"/>
    <w:rsid w:val="004E500E"/>
    <w:rsid w:val="004E76EB"/>
    <w:rsid w:val="004F33EE"/>
    <w:rsid w:val="005035B5"/>
    <w:rsid w:val="00511379"/>
    <w:rsid w:val="005132A8"/>
    <w:rsid w:val="00522058"/>
    <w:rsid w:val="005368CD"/>
    <w:rsid w:val="00537DB5"/>
    <w:rsid w:val="00544677"/>
    <w:rsid w:val="00550242"/>
    <w:rsid w:val="00552087"/>
    <w:rsid w:val="0056123C"/>
    <w:rsid w:val="00563CD6"/>
    <w:rsid w:val="00583735"/>
    <w:rsid w:val="0058690A"/>
    <w:rsid w:val="00595329"/>
    <w:rsid w:val="005A02E9"/>
    <w:rsid w:val="005A232A"/>
    <w:rsid w:val="005A27D0"/>
    <w:rsid w:val="005A3158"/>
    <w:rsid w:val="005B0E99"/>
    <w:rsid w:val="005B31DB"/>
    <w:rsid w:val="005C0CB8"/>
    <w:rsid w:val="005C48FD"/>
    <w:rsid w:val="005C7E75"/>
    <w:rsid w:val="005D2506"/>
    <w:rsid w:val="005D5B90"/>
    <w:rsid w:val="005D5C7B"/>
    <w:rsid w:val="005F0FA4"/>
    <w:rsid w:val="005F4426"/>
    <w:rsid w:val="00610000"/>
    <w:rsid w:val="00611608"/>
    <w:rsid w:val="00617595"/>
    <w:rsid w:val="0062095A"/>
    <w:rsid w:val="0062600D"/>
    <w:rsid w:val="006325B3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74C9"/>
    <w:rsid w:val="006C7989"/>
    <w:rsid w:val="006D75AA"/>
    <w:rsid w:val="006E4B30"/>
    <w:rsid w:val="006E5972"/>
    <w:rsid w:val="006E73BB"/>
    <w:rsid w:val="006F7E9B"/>
    <w:rsid w:val="007042AC"/>
    <w:rsid w:val="0070628A"/>
    <w:rsid w:val="007152DA"/>
    <w:rsid w:val="007205B0"/>
    <w:rsid w:val="00721D1B"/>
    <w:rsid w:val="0072474D"/>
    <w:rsid w:val="00734148"/>
    <w:rsid w:val="00735C50"/>
    <w:rsid w:val="007474C8"/>
    <w:rsid w:val="007537EB"/>
    <w:rsid w:val="00755584"/>
    <w:rsid w:val="00760212"/>
    <w:rsid w:val="00761A55"/>
    <w:rsid w:val="00763048"/>
    <w:rsid w:val="0076343D"/>
    <w:rsid w:val="007641B1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B01BE"/>
    <w:rsid w:val="007E3174"/>
    <w:rsid w:val="007F6453"/>
    <w:rsid w:val="0080661C"/>
    <w:rsid w:val="00812AAB"/>
    <w:rsid w:val="00817344"/>
    <w:rsid w:val="00817992"/>
    <w:rsid w:val="00823FDC"/>
    <w:rsid w:val="00824280"/>
    <w:rsid w:val="0082705B"/>
    <w:rsid w:val="00832C1A"/>
    <w:rsid w:val="008419A5"/>
    <w:rsid w:val="0084585D"/>
    <w:rsid w:val="008568D2"/>
    <w:rsid w:val="0086095D"/>
    <w:rsid w:val="0086663A"/>
    <w:rsid w:val="0086666A"/>
    <w:rsid w:val="008727E5"/>
    <w:rsid w:val="00873DF3"/>
    <w:rsid w:val="0088320D"/>
    <w:rsid w:val="0089131F"/>
    <w:rsid w:val="008A6E5D"/>
    <w:rsid w:val="008B1772"/>
    <w:rsid w:val="008B422F"/>
    <w:rsid w:val="008B5F9A"/>
    <w:rsid w:val="008B72E6"/>
    <w:rsid w:val="008C4504"/>
    <w:rsid w:val="008C780D"/>
    <w:rsid w:val="008E59FB"/>
    <w:rsid w:val="0090001C"/>
    <w:rsid w:val="00900327"/>
    <w:rsid w:val="009003D1"/>
    <w:rsid w:val="00902AAA"/>
    <w:rsid w:val="00904FF5"/>
    <w:rsid w:val="009060FE"/>
    <w:rsid w:val="009106E3"/>
    <w:rsid w:val="00925659"/>
    <w:rsid w:val="0092702B"/>
    <w:rsid w:val="0092704D"/>
    <w:rsid w:val="00933DA5"/>
    <w:rsid w:val="009344CB"/>
    <w:rsid w:val="00934966"/>
    <w:rsid w:val="00952A18"/>
    <w:rsid w:val="00953CC2"/>
    <w:rsid w:val="00954A18"/>
    <w:rsid w:val="0096053F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5506"/>
    <w:rsid w:val="009B594D"/>
    <w:rsid w:val="009B7C02"/>
    <w:rsid w:val="009C19AA"/>
    <w:rsid w:val="009C2E28"/>
    <w:rsid w:val="009C5FBC"/>
    <w:rsid w:val="009D3183"/>
    <w:rsid w:val="009E5AD9"/>
    <w:rsid w:val="009F01B8"/>
    <w:rsid w:val="009F7620"/>
    <w:rsid w:val="00A074EE"/>
    <w:rsid w:val="00A12B47"/>
    <w:rsid w:val="00A20382"/>
    <w:rsid w:val="00A2049A"/>
    <w:rsid w:val="00A359C5"/>
    <w:rsid w:val="00A46221"/>
    <w:rsid w:val="00A4681D"/>
    <w:rsid w:val="00A57436"/>
    <w:rsid w:val="00A608D8"/>
    <w:rsid w:val="00A62A32"/>
    <w:rsid w:val="00A717ED"/>
    <w:rsid w:val="00A730BF"/>
    <w:rsid w:val="00A80DED"/>
    <w:rsid w:val="00A81EF9"/>
    <w:rsid w:val="00A8201E"/>
    <w:rsid w:val="00A827E0"/>
    <w:rsid w:val="00A91912"/>
    <w:rsid w:val="00A926C8"/>
    <w:rsid w:val="00A93826"/>
    <w:rsid w:val="00A96C62"/>
    <w:rsid w:val="00AA379A"/>
    <w:rsid w:val="00AC0342"/>
    <w:rsid w:val="00AC10A7"/>
    <w:rsid w:val="00AC452E"/>
    <w:rsid w:val="00AD147B"/>
    <w:rsid w:val="00AD6E8A"/>
    <w:rsid w:val="00AE662C"/>
    <w:rsid w:val="00AF2B16"/>
    <w:rsid w:val="00AF2EFD"/>
    <w:rsid w:val="00AF6F6C"/>
    <w:rsid w:val="00AF7C1F"/>
    <w:rsid w:val="00B00A96"/>
    <w:rsid w:val="00B023C9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6DF9"/>
    <w:rsid w:val="00B476C3"/>
    <w:rsid w:val="00B57357"/>
    <w:rsid w:val="00B719F0"/>
    <w:rsid w:val="00B8231A"/>
    <w:rsid w:val="00B9395B"/>
    <w:rsid w:val="00B97E67"/>
    <w:rsid w:val="00BA2D9C"/>
    <w:rsid w:val="00BA504D"/>
    <w:rsid w:val="00BA5D46"/>
    <w:rsid w:val="00BA6D48"/>
    <w:rsid w:val="00BA7160"/>
    <w:rsid w:val="00BA7194"/>
    <w:rsid w:val="00BA7FBD"/>
    <w:rsid w:val="00BB4CFF"/>
    <w:rsid w:val="00BD5C4D"/>
    <w:rsid w:val="00BD5E91"/>
    <w:rsid w:val="00BD65DE"/>
    <w:rsid w:val="00BE3B3B"/>
    <w:rsid w:val="00C03CBE"/>
    <w:rsid w:val="00C32A38"/>
    <w:rsid w:val="00C556D8"/>
    <w:rsid w:val="00C670F4"/>
    <w:rsid w:val="00C80317"/>
    <w:rsid w:val="00C86418"/>
    <w:rsid w:val="00C86FD1"/>
    <w:rsid w:val="00C915FD"/>
    <w:rsid w:val="00C91A44"/>
    <w:rsid w:val="00CA693C"/>
    <w:rsid w:val="00CB60A1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229A"/>
    <w:rsid w:val="00D53113"/>
    <w:rsid w:val="00D53182"/>
    <w:rsid w:val="00D5656D"/>
    <w:rsid w:val="00D621E4"/>
    <w:rsid w:val="00D63A44"/>
    <w:rsid w:val="00D66118"/>
    <w:rsid w:val="00D70D1D"/>
    <w:rsid w:val="00D739FE"/>
    <w:rsid w:val="00D76CD5"/>
    <w:rsid w:val="00D77453"/>
    <w:rsid w:val="00D83AAC"/>
    <w:rsid w:val="00D92C12"/>
    <w:rsid w:val="00D92F13"/>
    <w:rsid w:val="00D96D81"/>
    <w:rsid w:val="00DA31D0"/>
    <w:rsid w:val="00DB0063"/>
    <w:rsid w:val="00DB2B85"/>
    <w:rsid w:val="00DB39D8"/>
    <w:rsid w:val="00DC32E3"/>
    <w:rsid w:val="00DF4B0B"/>
    <w:rsid w:val="00E012C6"/>
    <w:rsid w:val="00E11C8D"/>
    <w:rsid w:val="00E204D2"/>
    <w:rsid w:val="00E3373C"/>
    <w:rsid w:val="00E35FE2"/>
    <w:rsid w:val="00E3713B"/>
    <w:rsid w:val="00E4403F"/>
    <w:rsid w:val="00E50932"/>
    <w:rsid w:val="00E53C14"/>
    <w:rsid w:val="00E54888"/>
    <w:rsid w:val="00E54FBE"/>
    <w:rsid w:val="00E60233"/>
    <w:rsid w:val="00E60E0B"/>
    <w:rsid w:val="00E64E93"/>
    <w:rsid w:val="00E80A63"/>
    <w:rsid w:val="00E80E4F"/>
    <w:rsid w:val="00E828D8"/>
    <w:rsid w:val="00E83C19"/>
    <w:rsid w:val="00E85A95"/>
    <w:rsid w:val="00E949D3"/>
    <w:rsid w:val="00E96E38"/>
    <w:rsid w:val="00EB17EB"/>
    <w:rsid w:val="00EB28BB"/>
    <w:rsid w:val="00EC0AC4"/>
    <w:rsid w:val="00EC5685"/>
    <w:rsid w:val="00EC6A37"/>
    <w:rsid w:val="00EC6ACB"/>
    <w:rsid w:val="00EC7723"/>
    <w:rsid w:val="00ED25B8"/>
    <w:rsid w:val="00EE1FBF"/>
    <w:rsid w:val="00EE30FC"/>
    <w:rsid w:val="00EE670C"/>
    <w:rsid w:val="00EE6827"/>
    <w:rsid w:val="00F258C8"/>
    <w:rsid w:val="00F305B3"/>
    <w:rsid w:val="00F3169E"/>
    <w:rsid w:val="00F41F58"/>
    <w:rsid w:val="00F440D6"/>
    <w:rsid w:val="00F50690"/>
    <w:rsid w:val="00F55634"/>
    <w:rsid w:val="00F55D0B"/>
    <w:rsid w:val="00F64A9D"/>
    <w:rsid w:val="00F66024"/>
    <w:rsid w:val="00F80426"/>
    <w:rsid w:val="00F81082"/>
    <w:rsid w:val="00F82171"/>
    <w:rsid w:val="00F82AEB"/>
    <w:rsid w:val="00F91ADF"/>
    <w:rsid w:val="00F92BFD"/>
    <w:rsid w:val="00F945D4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customStyle="1" w:styleId="B4">
    <w:name w:val="B4"/>
    <w:basedOn w:val="a"/>
    <w:link w:val="B4Char"/>
    <w:rsid w:val="00611608"/>
    <w:pPr>
      <w:overflowPunct/>
      <w:autoSpaceDE/>
      <w:autoSpaceDN/>
      <w:adjustRightInd/>
      <w:ind w:left="1418" w:hanging="284"/>
      <w:textAlignment w:val="auto"/>
    </w:pPr>
    <w:rPr>
      <w:rFonts w:eastAsia="宋体"/>
      <w:lang w:eastAsia="en-US"/>
    </w:rPr>
  </w:style>
  <w:style w:type="character" w:customStyle="1" w:styleId="B4Char">
    <w:name w:val="B4 Char"/>
    <w:link w:val="B4"/>
    <w:rsid w:val="00611608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customStyle="1" w:styleId="B4">
    <w:name w:val="B4"/>
    <w:basedOn w:val="a"/>
    <w:link w:val="B4Char"/>
    <w:rsid w:val="00611608"/>
    <w:pPr>
      <w:overflowPunct/>
      <w:autoSpaceDE/>
      <w:autoSpaceDN/>
      <w:adjustRightInd/>
      <w:ind w:left="1418" w:hanging="284"/>
      <w:textAlignment w:val="auto"/>
    </w:pPr>
    <w:rPr>
      <w:rFonts w:eastAsia="宋体"/>
      <w:lang w:eastAsia="en-US"/>
    </w:rPr>
  </w:style>
  <w:style w:type="character" w:customStyle="1" w:styleId="B4Char">
    <w:name w:val="B4 Char"/>
    <w:link w:val="B4"/>
    <w:rsid w:val="00611608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3BE06-133A-4543-8B2E-D7C52A7DB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378</Words>
  <Characters>2159</Characters>
  <Application>Microsoft Office Word</Application>
  <DocSecurity>0</DocSecurity>
  <Lines>17</Lines>
  <Paragraphs>5</Paragraphs>
  <ScaleCrop>false</ScaleCrop>
  <Company>CATT</Company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38</cp:revision>
  <dcterms:created xsi:type="dcterms:W3CDTF">2020-03-04T06:55:00Z</dcterms:created>
  <dcterms:modified xsi:type="dcterms:W3CDTF">2020-05-15T09:01:00Z</dcterms:modified>
</cp:coreProperties>
</file>